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464CB8B1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B23D53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94931" w:rsidRPr="00F94931">
        <w:rPr>
          <w:rFonts w:cs="Arial"/>
          <w:b/>
          <w:bCs/>
          <w:sz w:val="26"/>
          <w:szCs w:val="26"/>
        </w:rPr>
        <w:t>S5-244</w:t>
      </w:r>
      <w:r w:rsidR="00000C9E">
        <w:rPr>
          <w:rFonts w:cs="Arial"/>
          <w:b/>
          <w:bCs/>
          <w:sz w:val="26"/>
          <w:szCs w:val="26"/>
        </w:rPr>
        <w:t>892</w:t>
      </w:r>
    </w:p>
    <w:p w14:paraId="7DE93618" w14:textId="314C9244" w:rsidR="003D0A48" w:rsidRDefault="00B23D53" w:rsidP="003D0A48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  <w:r w:rsidR="00000C9E">
        <w:rPr>
          <w:b/>
          <w:noProof/>
          <w:sz w:val="24"/>
        </w:rPr>
        <w:tab/>
      </w:r>
      <w:r w:rsidR="00000C9E">
        <w:rPr>
          <w:b/>
          <w:noProof/>
          <w:sz w:val="24"/>
        </w:rPr>
        <w:tab/>
      </w:r>
      <w:r w:rsidR="00000C9E">
        <w:rPr>
          <w:b/>
          <w:noProof/>
          <w:sz w:val="24"/>
        </w:rPr>
        <w:tab/>
      </w:r>
      <w:r w:rsidR="00000C9E">
        <w:rPr>
          <w:b/>
          <w:noProof/>
          <w:sz w:val="24"/>
        </w:rPr>
        <w:tab/>
      </w:r>
      <w:r w:rsidR="00000C9E">
        <w:rPr>
          <w:b/>
          <w:noProof/>
          <w:sz w:val="24"/>
        </w:rPr>
        <w:tab/>
        <w:t xml:space="preserve">Revision of </w:t>
      </w:r>
      <w:r w:rsidR="00000C9E" w:rsidRPr="00F94931">
        <w:rPr>
          <w:rFonts w:cs="Arial"/>
          <w:b/>
          <w:bCs/>
          <w:sz w:val="26"/>
          <w:szCs w:val="26"/>
        </w:rPr>
        <w:t>S5-244130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42CC2407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28.310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B63593C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Pr="00F94931">
              <w:rPr>
                <w:b/>
                <w:noProof/>
                <w:sz w:val="28"/>
              </w:rPr>
              <w:t xml:space="preserve"> </w:t>
            </w:r>
            <w:r w:rsidR="00F94931" w:rsidRPr="00F94931"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56164EDE" w:rsidR="00616175" w:rsidRPr="00410371" w:rsidRDefault="00F85F7A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85F7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5454FE8B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18.</w:t>
              </w:r>
              <w:r w:rsidR="00820140">
                <w:rPr>
                  <w:b/>
                  <w:noProof/>
                  <w:sz w:val="28"/>
                </w:rPr>
                <w:t>5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4C3DBC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28.31</w:t>
            </w:r>
            <w:r>
              <w:rPr>
                <w:noProof/>
              </w:rPr>
              <w:t xml:space="preserve">0 </w:t>
            </w:r>
            <w:r w:rsidR="003A02EC">
              <w:rPr>
                <w:noProof/>
              </w:rPr>
              <w:t>Reference to new TS</w:t>
            </w:r>
            <w:r w:rsidR="00E710F2">
              <w:rPr>
                <w:noProof/>
              </w:rPr>
              <w:t xml:space="preserve"> 28.111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7E51BD24" w:rsidR="003D0A48" w:rsidRDefault="00F9493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94931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11064D6" w:rsidR="003D0A48" w:rsidRDefault="00F94931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F4E4B0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106ABC3" w:rsidR="003D0A48" w:rsidRPr="00310192" w:rsidRDefault="003A02EC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1CA1A1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B92B7E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4BA096C" w:rsidR="00A2064B" w:rsidRPr="004D6A33" w:rsidRDefault="00560176" w:rsidP="00EC22BA">
            <w:pPr>
              <w:pStyle w:val="CRCoverPage"/>
              <w:spacing w:after="0"/>
            </w:pPr>
            <w:r>
              <w:t xml:space="preserve">TS 28.545 is not valid for release 18 and future releases and cannot be referred to from this TS.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6013107" w:rsidR="00EA4E11" w:rsidRDefault="0076182C" w:rsidP="00EA4E11">
            <w:pPr>
              <w:pStyle w:val="CRCoverPage"/>
              <w:spacing w:after="0"/>
            </w:pPr>
            <w:r>
              <w:t xml:space="preserve">Remove </w:t>
            </w:r>
            <w:proofErr w:type="spellStart"/>
            <w:r w:rsidR="00D4050D">
              <w:t>obsolite</w:t>
            </w:r>
            <w:proofErr w:type="spellEnd"/>
            <w:r>
              <w:t xml:space="preserve"> reference and update </w:t>
            </w:r>
            <w:r w:rsidR="00D4050D">
              <w:t>the list with new TS</w:t>
            </w:r>
            <w:r w:rsidR="00F848C8">
              <w:t>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0969DFF2" w:rsidR="003D0A48" w:rsidRDefault="00616175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Error will remain in the document</w:t>
            </w:r>
            <w:bookmarkEnd w:id="2"/>
            <w:r w:rsidR="00D4050D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75306648" w:rsidR="00616175" w:rsidRPr="00AC09FF" w:rsidRDefault="00616175" w:rsidP="00616175">
            <w:pPr>
              <w:pStyle w:val="CRCoverPage"/>
              <w:spacing w:after="0"/>
              <w:ind w:left="100"/>
            </w:pPr>
            <w:r>
              <w:t>2, 4.2,</w:t>
            </w:r>
            <w:r w:rsidR="009D23BE">
              <w:t xml:space="preserve"> 5.1.2.5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C22F8" w14:paraId="2820D6AB" w14:textId="77777777" w:rsidTr="00D61AD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A85BFED" w14:textId="77777777" w:rsidR="001C22F8" w:rsidRDefault="001C22F8" w:rsidP="001C22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Candidate for block approval</w:t>
                  </w:r>
                </w:p>
              </w:tc>
            </w:tr>
          </w:tbl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lastRenderedPageBreak/>
        <w:t>First change</w:t>
      </w:r>
    </w:p>
    <w:p w14:paraId="113E666B" w14:textId="38E23C59" w:rsidR="001E78CE" w:rsidRPr="008577C3" w:rsidRDefault="0076182C" w:rsidP="001E78CE">
      <w:pPr>
        <w:pStyle w:val="Heading1"/>
      </w:pPr>
      <w:bookmarkStart w:id="4" w:name="_Ref309655516"/>
      <w:bookmarkStart w:id="5" w:name="_Toc153429081"/>
      <w:bookmarkEnd w:id="0"/>
      <w:bookmarkEnd w:id="3"/>
      <w:r>
        <w:t>2</w:t>
      </w:r>
      <w:r>
        <w:tab/>
      </w:r>
      <w:bookmarkStart w:id="6" w:name="_Toc34300917"/>
      <w:bookmarkStart w:id="7" w:name="_Toc43730746"/>
      <w:bookmarkStart w:id="8" w:name="_Toc152693765"/>
      <w:bookmarkEnd w:id="4"/>
      <w:bookmarkEnd w:id="5"/>
      <w:r w:rsidR="001E78CE" w:rsidRPr="008577C3">
        <w:t>References</w:t>
      </w:r>
      <w:bookmarkEnd w:id="6"/>
      <w:bookmarkEnd w:id="7"/>
      <w:bookmarkEnd w:id="8"/>
    </w:p>
    <w:p w14:paraId="21EBC9E6" w14:textId="77777777" w:rsidR="001E78CE" w:rsidRPr="008577C3" w:rsidRDefault="001E78CE" w:rsidP="001E78CE">
      <w:r w:rsidRPr="008577C3">
        <w:t>The following documents contain provisions which, through reference in this text, constitute provisions of the present document.</w:t>
      </w:r>
    </w:p>
    <w:p w14:paraId="6DAD4AC7" w14:textId="77777777" w:rsidR="001E78CE" w:rsidRPr="008577C3" w:rsidRDefault="001E78CE" w:rsidP="001E78CE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2C1AA669" w14:textId="77777777" w:rsidR="001E78CE" w:rsidRPr="008577C3" w:rsidRDefault="001E78CE" w:rsidP="001E78CE">
      <w:pPr>
        <w:pStyle w:val="B10"/>
      </w:pPr>
      <w:r w:rsidRPr="008577C3">
        <w:t>-</w:t>
      </w:r>
      <w:r w:rsidRPr="008577C3">
        <w:tab/>
        <w:t>For a specific reference, subsequent revisions do not apply.</w:t>
      </w:r>
    </w:p>
    <w:p w14:paraId="156ED633" w14:textId="77777777" w:rsidR="001E78CE" w:rsidRPr="008577C3" w:rsidRDefault="001E78CE" w:rsidP="001E78CE">
      <w:pPr>
        <w:pStyle w:val="B10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9"/>
    <w:bookmarkEnd w:id="10"/>
    <w:bookmarkEnd w:id="11"/>
    <w:bookmarkEnd w:id="12"/>
    <w:p w14:paraId="581C2403" w14:textId="77777777" w:rsidR="001E78CE" w:rsidRPr="008577C3" w:rsidRDefault="001E78CE" w:rsidP="001E78CE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4A9E7DDA" w14:textId="77777777" w:rsidR="001E78CE" w:rsidRPr="008577C3" w:rsidRDefault="001E78CE" w:rsidP="001E78CE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3D4EEA37" w14:textId="77777777" w:rsidR="001E78CE" w:rsidRPr="008577C3" w:rsidRDefault="001E78CE" w:rsidP="001E78CE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177C078A" w14:textId="77777777" w:rsidR="001E78CE" w:rsidRPr="008577C3" w:rsidRDefault="001E78CE" w:rsidP="001E78CE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C39FE85" w14:textId="77777777" w:rsidR="001E78CE" w:rsidRPr="008577C3" w:rsidRDefault="001E78CE" w:rsidP="001E78CE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27E5EF70" w14:textId="77777777" w:rsidR="001E78CE" w:rsidRPr="008577C3" w:rsidRDefault="001E78CE" w:rsidP="001E78CE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3B1F5B3A" w14:textId="31F3186D" w:rsidR="001E78CE" w:rsidRPr="008577C3" w:rsidRDefault="001E78CE" w:rsidP="001E78CE">
      <w:pPr>
        <w:pStyle w:val="EX"/>
      </w:pPr>
      <w:r w:rsidRPr="008577C3">
        <w:t>[7]</w:t>
      </w:r>
      <w:r w:rsidRPr="008577C3">
        <w:tab/>
      </w:r>
      <w:ins w:id="13" w:author="Zhulia Ayani" w:date="2024-06-19T20:15:00Z">
        <w:r>
          <w:t>Void</w:t>
        </w:r>
      </w:ins>
      <w:del w:id="14" w:author="Zhulia Ayani" w:date="2024-06-19T20:15:00Z">
        <w:r w:rsidRPr="008577C3" w:rsidDel="001E78CE">
          <w:delText>3GPP TS 28.545: "Management and orchestration; Fault Supervision (FS)".</w:delText>
        </w:r>
      </w:del>
    </w:p>
    <w:p w14:paraId="3CFB9B1C" w14:textId="77777777" w:rsidR="001E78CE" w:rsidRPr="008577C3" w:rsidRDefault="001E78CE" w:rsidP="001E78CE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B7A4F40" w14:textId="77777777" w:rsidR="001E78CE" w:rsidRPr="008577C3" w:rsidRDefault="001E78CE" w:rsidP="001E78CE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Markup Language (XML) file format definition".</w:t>
      </w:r>
    </w:p>
    <w:p w14:paraId="3E3F0811" w14:textId="77777777" w:rsidR="001E78CE" w:rsidRPr="008577C3" w:rsidRDefault="001E78CE" w:rsidP="001E78CE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13254866" w14:textId="77777777" w:rsidR="001E78CE" w:rsidRPr="008577C3" w:rsidRDefault="001E78CE" w:rsidP="001E78CE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18572AD4" w14:textId="77777777" w:rsidR="001E78CE" w:rsidRPr="008577C3" w:rsidRDefault="001E78CE" w:rsidP="001E78CE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6312BC37" w14:textId="77777777" w:rsidR="001E78CE" w:rsidRPr="008577C3" w:rsidRDefault="001E78CE" w:rsidP="001E78CE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60CB6278" w14:textId="3DC106FA" w:rsidR="001E78CE" w:rsidRDefault="001E78CE" w:rsidP="001E78CE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758D8349" w14:textId="77777777" w:rsidR="001E78CE" w:rsidRDefault="001E78CE" w:rsidP="001E78CE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50F284B9" w14:textId="77777777" w:rsidR="001E78CE" w:rsidRDefault="001E78CE" w:rsidP="001E78CE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02DA9B22" w14:textId="77777777" w:rsidR="001E78CE" w:rsidRDefault="001E78CE" w:rsidP="001E78CE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177E0660" w14:textId="77777777" w:rsidR="001E78CE" w:rsidRDefault="001E78CE" w:rsidP="001E78CE">
      <w:pPr>
        <w:pStyle w:val="EX"/>
      </w:pPr>
      <w:r>
        <w:t>[18]</w:t>
      </w:r>
      <w:r>
        <w:tab/>
        <w:t>3GPP TS 28.554: "Management and orchestration; 5G end to end Key Performance Indicators (KPI)".</w:t>
      </w:r>
    </w:p>
    <w:p w14:paraId="58C74BFF" w14:textId="77777777" w:rsidR="001E78CE" w:rsidRDefault="001E78CE" w:rsidP="001E78CE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70BB4C2D" w14:textId="77777777" w:rsidR="001E78CE" w:rsidRDefault="001E78CE" w:rsidP="001E78CE">
      <w:pPr>
        <w:pStyle w:val="EX"/>
      </w:pPr>
      <w:r>
        <w:rPr>
          <w:lang w:val="en-US"/>
        </w:rPr>
        <w:lastRenderedPageBreak/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5C6652AE" w14:textId="77777777" w:rsidR="001E78CE" w:rsidRDefault="001E78CE" w:rsidP="001E78CE">
      <w:pPr>
        <w:pStyle w:val="EX"/>
      </w:pPr>
      <w:r>
        <w:t>[21]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5C7ED29F" w14:textId="77777777" w:rsidR="001E78CE" w:rsidRDefault="001E78CE" w:rsidP="001E78CE">
      <w:pPr>
        <w:pStyle w:val="EX"/>
      </w:pPr>
      <w:r>
        <w:t>[22]</w:t>
      </w:r>
      <w:r>
        <w:tab/>
      </w:r>
      <w:r w:rsidRPr="00147F66">
        <w:t>3GPP TS 28.312: "Management and orchestration; Intent driven management services for mobile networks".</w:t>
      </w:r>
    </w:p>
    <w:p w14:paraId="08630FCE" w14:textId="77777777" w:rsidR="001E78CE" w:rsidRDefault="001E78CE" w:rsidP="001E78CE">
      <w:pPr>
        <w:pStyle w:val="EX"/>
      </w:pPr>
      <w:r>
        <w:t>[23]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5B6216D8" w14:textId="31358A46" w:rsidR="001E78CE" w:rsidRDefault="001E78CE" w:rsidP="001E78CE">
      <w:pPr>
        <w:pStyle w:val="EX"/>
      </w:pPr>
      <w:r>
        <w:t>[24]</w:t>
      </w:r>
      <w:r>
        <w:tab/>
        <w:t>3GPP TS 28.530: "</w:t>
      </w:r>
      <w:r w:rsidRPr="000123B7">
        <w:t xml:space="preserve"> Management and orchestration; Concepts, use cases and requirements</w:t>
      </w:r>
      <w:r>
        <w:t>".</w:t>
      </w:r>
    </w:p>
    <w:p w14:paraId="5D134178" w14:textId="77777777" w:rsidR="001E78CE" w:rsidRDefault="001E78CE" w:rsidP="001E78CE">
      <w:pPr>
        <w:pStyle w:val="EX"/>
        <w:rPr>
          <w:lang w:val="en-US"/>
        </w:rPr>
      </w:pPr>
      <w:r w:rsidRPr="009E3439">
        <w:rPr>
          <w:lang w:val="en-US"/>
        </w:rPr>
        <w:t>[</w:t>
      </w:r>
      <w:r>
        <w:rPr>
          <w:lang w:val="en-US"/>
        </w:rPr>
        <w:t>25</w:t>
      </w:r>
      <w:r w:rsidRPr="009E3439">
        <w:rPr>
          <w:lang w:val="en-US"/>
        </w:rPr>
        <w:t>]</w:t>
      </w:r>
      <w:r w:rsidRPr="009E3439">
        <w:rPr>
          <w:lang w:val="en-US"/>
        </w:rPr>
        <w:tab/>
        <w:t>ETSI GS NFV-IFA 027</w:t>
      </w:r>
      <w:r>
        <w:rPr>
          <w:lang w:val="en-US"/>
        </w:rPr>
        <w:t xml:space="preserve"> (</w:t>
      </w:r>
      <w:r w:rsidRPr="009E3439">
        <w:rPr>
          <w:lang w:val="en-US"/>
        </w:rPr>
        <w:t>V4.3.1</w:t>
      </w:r>
      <w:r>
        <w:rPr>
          <w:lang w:val="en-US"/>
        </w:rPr>
        <w:t>)</w:t>
      </w:r>
      <w:r w:rsidRPr="009E3439">
        <w:rPr>
          <w:lang w:val="en-US"/>
        </w:rPr>
        <w:t xml:space="preserve"> (2022-06): "Network Functions </w:t>
      </w:r>
      <w:proofErr w:type="spellStart"/>
      <w:r w:rsidRPr="009E3439">
        <w:rPr>
          <w:lang w:val="en-US"/>
        </w:rPr>
        <w:t>Virtualisation</w:t>
      </w:r>
      <w:proofErr w:type="spellEnd"/>
      <w:r w:rsidRPr="009E3439">
        <w:rPr>
          <w:lang w:val="en-US"/>
        </w:rPr>
        <w:t xml:space="preserve"> (NFV) Release 4; Management and Orchestration; Performance Measurements Specification".</w:t>
      </w:r>
    </w:p>
    <w:p w14:paraId="5B3671D5" w14:textId="77777777" w:rsidR="00EE237C" w:rsidRDefault="001E78CE" w:rsidP="00EE237C">
      <w:pPr>
        <w:pStyle w:val="EX"/>
        <w:rPr>
          <w:ins w:id="15" w:author="Zhulia Ayani" w:date="2024-06-20T09:14:00Z"/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 w:rsidRPr="009E3439">
        <w:rPr>
          <w:lang w:val="en-US"/>
        </w:rPr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45A82E37" w14:textId="76475A75" w:rsidR="00E61703" w:rsidRDefault="00EE237C" w:rsidP="00E61703">
      <w:pPr>
        <w:pStyle w:val="EX"/>
        <w:rPr>
          <w:ins w:id="16" w:author="Zhulia Ayani" w:date="2024-06-20T10:00:00Z"/>
          <w:lang w:val="en-US"/>
        </w:rPr>
      </w:pPr>
      <w:ins w:id="17" w:author="Zhulia Ayani" w:date="2024-06-20T09:14:00Z">
        <w:r>
          <w:rPr>
            <w:lang w:val="en-US"/>
          </w:rPr>
          <w:t>[</w:t>
        </w:r>
      </w:ins>
      <w:ins w:id="18" w:author="Zhulia Ayani" w:date="2024-07-26T10:01:00Z">
        <w:r w:rsidR="00D4050D">
          <w:rPr>
            <w:lang w:val="en-US"/>
          </w:rPr>
          <w:t>X</w:t>
        </w:r>
      </w:ins>
      <w:ins w:id="19" w:author="Zhulia Ayani" w:date="2024-06-20T09:14:00Z">
        <w:r>
          <w:rPr>
            <w:lang w:val="en-US"/>
          </w:rPr>
          <w:t>]</w:t>
        </w:r>
        <w:r>
          <w:rPr>
            <w:lang w:val="en-US"/>
          </w:rPr>
          <w:tab/>
        </w:r>
        <w:r w:rsidRPr="00147F66">
          <w:t>3GPP TS 28.</w:t>
        </w:r>
        <w:r>
          <w:t>111</w:t>
        </w:r>
        <w:r w:rsidRPr="00147F66">
          <w:t>:</w:t>
        </w:r>
        <w:r>
          <w:t xml:space="preserve"> </w:t>
        </w:r>
      </w:ins>
      <w:ins w:id="20" w:author="Zhulia Ayani" w:date="2024-08-21T19:18:00Z">
        <w:r w:rsidR="0002598A">
          <w:t>"</w:t>
        </w:r>
      </w:ins>
      <w:ins w:id="21" w:author="Zhulia Ayani" w:date="2024-06-20T09:14:00Z">
        <w:r w:rsidRPr="00EE237C">
          <w:t>Fault management</w:t>
        </w:r>
      </w:ins>
      <w:ins w:id="22" w:author="Zhulia Ayani" w:date="2024-08-21T19:18:00Z">
        <w:r w:rsidR="0002598A">
          <w:t>".</w:t>
        </w:r>
      </w:ins>
    </w:p>
    <w:p w14:paraId="2476932B" w14:textId="77A1C0D2" w:rsidR="004A30A3" w:rsidRPr="004A30A3" w:rsidRDefault="004A30A3" w:rsidP="00EE237C">
      <w:pPr>
        <w:pStyle w:val="EX"/>
        <w:rPr>
          <w:lang w:val="en-US"/>
        </w:rPr>
      </w:pPr>
    </w:p>
    <w:p w14:paraId="4AEEFC6E" w14:textId="78035312" w:rsidR="00616175" w:rsidRPr="00285623" w:rsidRDefault="0076182C" w:rsidP="00D40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23" w:name="_Toc34300924"/>
      <w:bookmarkStart w:id="24" w:name="_Toc43730753"/>
      <w:bookmarkStart w:id="25" w:name="_Toc152693772"/>
    </w:p>
    <w:p w14:paraId="72A4FA38" w14:textId="77777777" w:rsidR="00616175" w:rsidRPr="008577C3" w:rsidRDefault="00616175" w:rsidP="00616175">
      <w:pPr>
        <w:pStyle w:val="Heading2"/>
      </w:pPr>
      <w:r w:rsidRPr="008577C3">
        <w:t>4.2</w:t>
      </w:r>
      <w:r w:rsidRPr="008577C3">
        <w:tab/>
        <w:t>Management services</w:t>
      </w:r>
    </w:p>
    <w:p w14:paraId="3E203785" w14:textId="77777777" w:rsidR="00616175" w:rsidRPr="008577C3" w:rsidRDefault="00616175" w:rsidP="00616175">
      <w:r w:rsidRPr="008577C3">
        <w:t>The management services required for the assessment of the energy efficiency of 5G networks are listed below:</w:t>
      </w:r>
    </w:p>
    <w:p w14:paraId="74FEC8D9" w14:textId="01A80BEF" w:rsidR="00616175" w:rsidRPr="008577C3" w:rsidRDefault="00616175" w:rsidP="00616175">
      <w:pPr>
        <w:pStyle w:val="B10"/>
      </w:pPr>
      <w:r w:rsidRPr="008577C3">
        <w:t xml:space="preserve">- </w:t>
      </w:r>
      <w:r>
        <w:tab/>
      </w:r>
      <w:r w:rsidRPr="008577C3">
        <w:t>Performance management services (</w:t>
      </w:r>
      <w:r>
        <w:t>see</w:t>
      </w:r>
      <w:r w:rsidRPr="008577C3">
        <w:t xml:space="preserve"> [5] – clause 4.3):</w:t>
      </w:r>
    </w:p>
    <w:p w14:paraId="6D6C1D5F" w14:textId="77777777" w:rsidR="00616175" w:rsidRPr="008577C3" w:rsidRDefault="00616175" w:rsidP="00616175">
      <w:pPr>
        <w:pStyle w:val="B2"/>
      </w:pPr>
      <w:r w:rsidRPr="008577C3">
        <w:t xml:space="preserve">-  </w:t>
      </w:r>
      <w:r>
        <w:tab/>
      </w:r>
      <w:r w:rsidRPr="008577C3">
        <w:t>Measurement job control service for NF</w:t>
      </w:r>
      <w:r>
        <w:t>.</w:t>
      </w:r>
    </w:p>
    <w:p w14:paraId="67AFBF1E" w14:textId="77777777" w:rsidR="00616175" w:rsidRPr="008577C3" w:rsidRDefault="00616175" w:rsidP="00616175">
      <w:pPr>
        <w:pStyle w:val="B2"/>
      </w:pPr>
      <w:r w:rsidRPr="008577C3">
        <w:t xml:space="preserve">- </w:t>
      </w:r>
      <w:r>
        <w:tab/>
      </w:r>
      <w:r w:rsidRPr="008577C3">
        <w:t>Performance data file reporting service for NF</w:t>
      </w:r>
      <w:r>
        <w:t>.</w:t>
      </w:r>
    </w:p>
    <w:p w14:paraId="5C43DA9B" w14:textId="77777777" w:rsidR="00616175" w:rsidRPr="008577C3" w:rsidRDefault="00616175" w:rsidP="00616175">
      <w:pPr>
        <w:pStyle w:val="B2"/>
      </w:pPr>
      <w:r w:rsidRPr="008577C3">
        <w:t xml:space="preserve">- </w:t>
      </w:r>
      <w:r>
        <w:tab/>
      </w:r>
      <w:r w:rsidRPr="008577C3">
        <w:t>Performance data streaming service for NF</w:t>
      </w:r>
      <w:r>
        <w:t>.</w:t>
      </w:r>
    </w:p>
    <w:p w14:paraId="32265E0D" w14:textId="426B469E" w:rsidR="00616175" w:rsidRPr="008577C3" w:rsidRDefault="00616175" w:rsidP="00616175">
      <w:pPr>
        <w:pStyle w:val="B10"/>
      </w:pPr>
      <w:r w:rsidRPr="008577C3">
        <w:t xml:space="preserve">- </w:t>
      </w:r>
      <w:r>
        <w:tab/>
      </w:r>
      <w:r w:rsidRPr="008577C3">
        <w:t>Management services for network function provisioning (cf. [6] – clause 6.3):</w:t>
      </w:r>
    </w:p>
    <w:p w14:paraId="04F2E83A" w14:textId="77777777" w:rsidR="00616175" w:rsidRPr="008577C3" w:rsidRDefault="00616175" w:rsidP="00616175">
      <w:pPr>
        <w:pStyle w:val="B2"/>
      </w:pPr>
      <w:r w:rsidRPr="008577C3">
        <w:t>-</w:t>
      </w:r>
      <w:r>
        <w:tab/>
      </w:r>
      <w:r w:rsidRPr="008577C3">
        <w:t xml:space="preserve"> Provisioning for NF</w:t>
      </w:r>
      <w:r>
        <w:t>.</w:t>
      </w:r>
    </w:p>
    <w:p w14:paraId="75C3A1D4" w14:textId="77777777" w:rsidR="00616175" w:rsidRPr="008577C3" w:rsidRDefault="00616175" w:rsidP="00616175">
      <w:pPr>
        <w:pStyle w:val="B2"/>
      </w:pPr>
      <w:r w:rsidRPr="008577C3">
        <w:t xml:space="preserve">- </w:t>
      </w:r>
      <w:r>
        <w:tab/>
      </w:r>
      <w:r w:rsidRPr="008577C3">
        <w:t>Provisioning data report for NF</w:t>
      </w:r>
      <w:r>
        <w:t>.</w:t>
      </w:r>
    </w:p>
    <w:p w14:paraId="6D243B06" w14:textId="1E66E738" w:rsidR="00616175" w:rsidRPr="008577C3" w:rsidRDefault="00616175" w:rsidP="00616175">
      <w:pPr>
        <w:pStyle w:val="B10"/>
      </w:pPr>
      <w:r w:rsidRPr="008577C3">
        <w:t xml:space="preserve">- </w:t>
      </w:r>
      <w:r>
        <w:tab/>
      </w:r>
      <w:r w:rsidRPr="008577C3">
        <w:t xml:space="preserve">Management services for Fault </w:t>
      </w:r>
      <w:ins w:id="26" w:author="Zhulia Ayani" w:date="2024-06-24T13:07:00Z">
        <w:r w:rsidR="00D602B4">
          <w:t>m</w:t>
        </w:r>
      </w:ins>
      <w:ins w:id="27" w:author="Zhulia Ayani" w:date="2024-06-24T09:17:00Z">
        <w:r w:rsidR="003D29BF">
          <w:t>anagement</w:t>
        </w:r>
      </w:ins>
      <w:del w:id="28" w:author="Zhulia Ayani" w:date="2024-06-24T09:17:00Z">
        <w:r w:rsidRPr="008577C3" w:rsidDel="003D29BF">
          <w:delText xml:space="preserve">Supervision </w:delText>
        </w:r>
      </w:del>
      <w:r w:rsidRPr="008577C3">
        <w:t xml:space="preserve">(cf. </w:t>
      </w:r>
      <w:del w:id="29" w:author="Zhulia Ayani" w:date="2024-06-19T20:27:00Z">
        <w:r w:rsidRPr="008577C3" w:rsidDel="00716E8D">
          <w:delText>[7]</w:delText>
        </w:r>
      </w:del>
      <w:r w:rsidRPr="008577C3">
        <w:t xml:space="preserve"> </w:t>
      </w:r>
      <w:ins w:id="30" w:author="Zhulia Ayani" w:date="2024-06-19T20:27:00Z">
        <w:r>
          <w:t>TS 28.111 [</w:t>
        </w:r>
      </w:ins>
      <w:ins w:id="31" w:author="Zhulia Ayani" w:date="2024-07-26T10:02:00Z">
        <w:r w:rsidR="00D4050D">
          <w:t>X</w:t>
        </w:r>
      </w:ins>
      <w:ins w:id="32" w:author="Zhulia Ayani" w:date="2024-06-19T20:27:00Z">
        <w:r>
          <w:t>]</w:t>
        </w:r>
      </w:ins>
      <w:del w:id="33" w:author="Zhulia Ayani" w:date="2024-06-24T09:17:00Z">
        <w:r w:rsidRPr="008577C3" w:rsidDel="003D29BF">
          <w:delText>– clause 4.1.1</w:delText>
        </w:r>
      </w:del>
      <w:r w:rsidRPr="008577C3">
        <w:t>):</w:t>
      </w:r>
    </w:p>
    <w:p w14:paraId="21F93C82" w14:textId="268F7ABA" w:rsidR="00616175" w:rsidRPr="008577C3" w:rsidDel="003D29BF" w:rsidRDefault="00616175" w:rsidP="003D29BF">
      <w:pPr>
        <w:pStyle w:val="B2"/>
        <w:rPr>
          <w:del w:id="34" w:author="Zhulia Ayani" w:date="2024-06-24T09:18:00Z"/>
        </w:rPr>
      </w:pPr>
      <w:del w:id="35" w:author="Zhulia Ayani" w:date="2024-06-24T09:18:00Z">
        <w:r w:rsidRPr="008577C3" w:rsidDel="003D29BF">
          <w:delText xml:space="preserve">- </w:delText>
        </w:r>
        <w:r w:rsidDel="003D29BF">
          <w:tab/>
        </w:r>
        <w:r w:rsidRPr="008577C3" w:rsidDel="003D29BF">
          <w:delText>Fault supervision data report service for NF</w:delText>
        </w:r>
        <w:r w:rsidDel="003D29BF">
          <w:delText>.</w:delText>
        </w:r>
      </w:del>
    </w:p>
    <w:p w14:paraId="71930D48" w14:textId="141CD7A4" w:rsidR="00616175" w:rsidRPr="008577C3" w:rsidRDefault="00616175" w:rsidP="003D29BF">
      <w:pPr>
        <w:pStyle w:val="B2"/>
      </w:pPr>
      <w:del w:id="36" w:author="Zhulia Ayani" w:date="2024-06-24T09:18:00Z">
        <w:r w:rsidRPr="008577C3" w:rsidDel="003D29BF">
          <w:delText xml:space="preserve">- </w:delText>
        </w:r>
        <w:r w:rsidDel="003D29BF">
          <w:tab/>
        </w:r>
        <w:r w:rsidRPr="008577C3" w:rsidDel="003D29BF">
          <w:delText>Fault supervision data control service for NF.</w:delText>
        </w:r>
      </w:del>
    </w:p>
    <w:p w14:paraId="31717CFE" w14:textId="77777777" w:rsidR="00616175" w:rsidRDefault="00616175" w:rsidP="00616175"/>
    <w:p w14:paraId="69D4DD3C" w14:textId="77777777" w:rsidR="00616175" w:rsidRPr="00024C29" w:rsidRDefault="00616175" w:rsidP="0061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F574D37" w14:textId="3121B495" w:rsidR="00616175" w:rsidRPr="008577C3" w:rsidRDefault="00616175" w:rsidP="00616175">
      <w:pPr>
        <w:pStyle w:val="Heading4"/>
      </w:pPr>
      <w:bookmarkStart w:id="37" w:name="_Toc34300940"/>
      <w:bookmarkStart w:id="38" w:name="_Toc43730769"/>
      <w:bookmarkStart w:id="39" w:name="_Toc152693788"/>
      <w:r w:rsidRPr="008577C3">
        <w:t>5.1.2.5</w:t>
      </w:r>
      <w:r w:rsidRPr="008577C3">
        <w:tab/>
        <w:t xml:space="preserve">PEE fault </w:t>
      </w:r>
      <w:del w:id="40" w:author="Zhulia Ayani" w:date="2024-06-24T09:20:00Z">
        <w:r w:rsidRPr="008577C3" w:rsidDel="003D29BF">
          <w:delText>supervision</w:delText>
        </w:r>
        <w:bookmarkEnd w:id="37"/>
        <w:bookmarkEnd w:id="38"/>
        <w:bookmarkEnd w:id="39"/>
        <w:r w:rsidRPr="008577C3" w:rsidDel="003D29BF">
          <w:delText xml:space="preserve"> </w:delText>
        </w:r>
      </w:del>
      <w:ins w:id="41" w:author="Zhulia Ayani" w:date="2024-06-24T09:20:00Z">
        <w:r w:rsidR="003D29BF">
          <w:t>management</w:t>
        </w:r>
        <w:r w:rsidR="003D29BF" w:rsidRPr="008577C3">
          <w:t xml:space="preserve"> </w:t>
        </w:r>
      </w:ins>
    </w:p>
    <w:p w14:paraId="633A1A42" w14:textId="3BDB0776" w:rsidR="00616175" w:rsidRPr="008577C3" w:rsidRDefault="00616175" w:rsidP="00616175">
      <w:r w:rsidRPr="008577C3">
        <w:t xml:space="preserve">Use cases specified in </w:t>
      </w:r>
      <w:del w:id="42" w:author="Zhulia Ayani" w:date="2024-06-19T20:26:00Z">
        <w:r w:rsidRPr="008577C3" w:rsidDel="00716E8D">
          <w:delText>[7]</w:delText>
        </w:r>
      </w:del>
      <w:r w:rsidRPr="008577C3">
        <w:t xml:space="preserve"> </w:t>
      </w:r>
      <w:ins w:id="43" w:author="Zhulia Ayani" w:date="2024-06-19T20:27:00Z">
        <w:r>
          <w:t>TS 28.111 [X]</w:t>
        </w:r>
      </w:ins>
      <w:r w:rsidRPr="008577C3">
        <w:t xml:space="preserve">– clause </w:t>
      </w:r>
      <w:del w:id="44" w:author="Zhulia Ayani" w:date="2024-06-24T09:20:00Z">
        <w:r w:rsidRPr="008577C3" w:rsidDel="003D29BF">
          <w:delText>5.1.13</w:delText>
        </w:r>
      </w:del>
      <w:ins w:id="45" w:author="Zhulia Ayani" w:date="2024-06-24T09:20:00Z">
        <w:r w:rsidR="003D29BF">
          <w:t>6</w:t>
        </w:r>
      </w:ins>
      <w:r w:rsidRPr="008577C3">
        <w:t xml:space="preserve"> ("</w:t>
      </w:r>
      <w:del w:id="46" w:author="Zhulia Ayani" w:date="2024-06-24T09:21:00Z">
        <w:r w:rsidRPr="008577C3" w:rsidDel="003D29BF">
          <w:delText>Report alarm notifications of NF instance</w:delText>
        </w:r>
      </w:del>
      <w:ins w:id="47" w:author="Zhulia Ayani" w:date="2024-06-24T09:26:00Z">
        <w:r w:rsidR="00002E4E" w:rsidRPr="00002E4E">
          <w:t xml:space="preserve"> Solution description</w:t>
        </w:r>
      </w:ins>
      <w:r w:rsidRPr="008577C3">
        <w:t xml:space="preserve">") – apply for PEE fault </w:t>
      </w:r>
      <w:ins w:id="48" w:author="Zhulia Ayani" w:date="2024-06-24T09:21:00Z">
        <w:r w:rsidR="003D29BF">
          <w:t>management</w:t>
        </w:r>
      </w:ins>
      <w:del w:id="49" w:author="Zhulia Ayani" w:date="2024-06-24T09:21:00Z">
        <w:r w:rsidRPr="008577C3" w:rsidDel="003D29BF">
          <w:delText>supervision</w:delText>
        </w:r>
      </w:del>
      <w:r w:rsidRPr="008577C3">
        <w:t>.</w:t>
      </w:r>
    </w:p>
    <w:p w14:paraId="470E49AA" w14:textId="77777777" w:rsidR="00616175" w:rsidRPr="008577C3" w:rsidRDefault="00616175" w:rsidP="00616175">
      <w:r w:rsidRPr="008577C3">
        <w:t>Traceability: REQ-PEEFSS-FUN-020.</w:t>
      </w: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50" w:name="_Hlk161920171"/>
      <w:bookmarkEnd w:id="23"/>
      <w:bookmarkEnd w:id="24"/>
      <w:bookmarkEnd w:id="25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bookmarkEnd w:id="50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C4935" w14:textId="77777777" w:rsidR="009E2A22" w:rsidRDefault="009E2A22">
      <w:r>
        <w:separator/>
      </w:r>
    </w:p>
  </w:endnote>
  <w:endnote w:type="continuationSeparator" w:id="0">
    <w:p w14:paraId="525D19F2" w14:textId="77777777" w:rsidR="009E2A22" w:rsidRDefault="009E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23307" w14:textId="77777777" w:rsidR="009E2A22" w:rsidRDefault="009E2A22">
      <w:r>
        <w:separator/>
      </w:r>
    </w:p>
  </w:footnote>
  <w:footnote w:type="continuationSeparator" w:id="0">
    <w:p w14:paraId="20CC3212" w14:textId="77777777" w:rsidR="009E2A22" w:rsidRDefault="009E2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0C9E"/>
    <w:rsid w:val="00002E4E"/>
    <w:rsid w:val="00022E4A"/>
    <w:rsid w:val="00024C29"/>
    <w:rsid w:val="0002598A"/>
    <w:rsid w:val="0002769E"/>
    <w:rsid w:val="00072CB9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6402"/>
    <w:rsid w:val="000E6C02"/>
    <w:rsid w:val="00145D43"/>
    <w:rsid w:val="00176BFF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C22F8"/>
    <w:rsid w:val="001C7FEA"/>
    <w:rsid w:val="001D5539"/>
    <w:rsid w:val="001E293E"/>
    <w:rsid w:val="001E41F3"/>
    <w:rsid w:val="001E78CE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10192"/>
    <w:rsid w:val="0034108E"/>
    <w:rsid w:val="003577F9"/>
    <w:rsid w:val="003609EF"/>
    <w:rsid w:val="0036231A"/>
    <w:rsid w:val="00374DD4"/>
    <w:rsid w:val="003A02EC"/>
    <w:rsid w:val="003A49CB"/>
    <w:rsid w:val="003B1D42"/>
    <w:rsid w:val="003B54DA"/>
    <w:rsid w:val="003D0A48"/>
    <w:rsid w:val="003D29BF"/>
    <w:rsid w:val="003E1A36"/>
    <w:rsid w:val="003F1975"/>
    <w:rsid w:val="003F38D8"/>
    <w:rsid w:val="003F3C24"/>
    <w:rsid w:val="00410371"/>
    <w:rsid w:val="00424126"/>
    <w:rsid w:val="004242F1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35CF"/>
    <w:rsid w:val="00547111"/>
    <w:rsid w:val="00550001"/>
    <w:rsid w:val="00552668"/>
    <w:rsid w:val="00560176"/>
    <w:rsid w:val="005658F2"/>
    <w:rsid w:val="00592D74"/>
    <w:rsid w:val="005947F0"/>
    <w:rsid w:val="00594ACE"/>
    <w:rsid w:val="005959A2"/>
    <w:rsid w:val="005B58B3"/>
    <w:rsid w:val="005D6EAF"/>
    <w:rsid w:val="005E2C44"/>
    <w:rsid w:val="00600FD5"/>
    <w:rsid w:val="00614BD5"/>
    <w:rsid w:val="00616175"/>
    <w:rsid w:val="00616B58"/>
    <w:rsid w:val="00620F74"/>
    <w:rsid w:val="00621188"/>
    <w:rsid w:val="006257ED"/>
    <w:rsid w:val="00654494"/>
    <w:rsid w:val="0065536E"/>
    <w:rsid w:val="00665C47"/>
    <w:rsid w:val="006721CF"/>
    <w:rsid w:val="006755AA"/>
    <w:rsid w:val="006815FF"/>
    <w:rsid w:val="006849B4"/>
    <w:rsid w:val="0068622F"/>
    <w:rsid w:val="00695808"/>
    <w:rsid w:val="006B46FB"/>
    <w:rsid w:val="006D36FE"/>
    <w:rsid w:val="006E21FB"/>
    <w:rsid w:val="006E2C49"/>
    <w:rsid w:val="006F1DBF"/>
    <w:rsid w:val="006F2E90"/>
    <w:rsid w:val="006F4AF7"/>
    <w:rsid w:val="007109E5"/>
    <w:rsid w:val="00716E8D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D6A07"/>
    <w:rsid w:val="007E2DA8"/>
    <w:rsid w:val="007F7259"/>
    <w:rsid w:val="007F7686"/>
    <w:rsid w:val="008040A8"/>
    <w:rsid w:val="00820140"/>
    <w:rsid w:val="008279FA"/>
    <w:rsid w:val="008626E7"/>
    <w:rsid w:val="00862C30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5C6C"/>
    <w:rsid w:val="008E7055"/>
    <w:rsid w:val="008F3789"/>
    <w:rsid w:val="008F686C"/>
    <w:rsid w:val="009148DE"/>
    <w:rsid w:val="00941E30"/>
    <w:rsid w:val="009467AC"/>
    <w:rsid w:val="009509C8"/>
    <w:rsid w:val="009522C9"/>
    <w:rsid w:val="009777D9"/>
    <w:rsid w:val="00981900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23BE"/>
    <w:rsid w:val="009D7DF2"/>
    <w:rsid w:val="009E2A22"/>
    <w:rsid w:val="009E3297"/>
    <w:rsid w:val="009E6423"/>
    <w:rsid w:val="009E7369"/>
    <w:rsid w:val="009F734F"/>
    <w:rsid w:val="00A1069F"/>
    <w:rsid w:val="00A2064B"/>
    <w:rsid w:val="00A246B6"/>
    <w:rsid w:val="00A25D4B"/>
    <w:rsid w:val="00A40EE3"/>
    <w:rsid w:val="00A42893"/>
    <w:rsid w:val="00A47E70"/>
    <w:rsid w:val="00A50CF0"/>
    <w:rsid w:val="00A57022"/>
    <w:rsid w:val="00A70157"/>
    <w:rsid w:val="00A75B00"/>
    <w:rsid w:val="00A7671C"/>
    <w:rsid w:val="00A77217"/>
    <w:rsid w:val="00A77CBD"/>
    <w:rsid w:val="00AA2CBC"/>
    <w:rsid w:val="00AA769B"/>
    <w:rsid w:val="00AC09FF"/>
    <w:rsid w:val="00AC5820"/>
    <w:rsid w:val="00AD1CD8"/>
    <w:rsid w:val="00AE5DD8"/>
    <w:rsid w:val="00B03DF4"/>
    <w:rsid w:val="00B13F88"/>
    <w:rsid w:val="00B150C6"/>
    <w:rsid w:val="00B23D48"/>
    <w:rsid w:val="00B23D53"/>
    <w:rsid w:val="00B258BB"/>
    <w:rsid w:val="00B346B6"/>
    <w:rsid w:val="00B62344"/>
    <w:rsid w:val="00B67B07"/>
    <w:rsid w:val="00B67B97"/>
    <w:rsid w:val="00B722D8"/>
    <w:rsid w:val="00B76F6B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B0F1E"/>
    <w:rsid w:val="00CC5026"/>
    <w:rsid w:val="00CC68D0"/>
    <w:rsid w:val="00CF34B5"/>
    <w:rsid w:val="00CF5C18"/>
    <w:rsid w:val="00CF6094"/>
    <w:rsid w:val="00D03251"/>
    <w:rsid w:val="00D03F9A"/>
    <w:rsid w:val="00D06D51"/>
    <w:rsid w:val="00D24991"/>
    <w:rsid w:val="00D4050D"/>
    <w:rsid w:val="00D470DD"/>
    <w:rsid w:val="00D50255"/>
    <w:rsid w:val="00D602B4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34B"/>
    <w:rsid w:val="00E368AD"/>
    <w:rsid w:val="00E61703"/>
    <w:rsid w:val="00E710F2"/>
    <w:rsid w:val="00E85535"/>
    <w:rsid w:val="00E951D9"/>
    <w:rsid w:val="00EA4E11"/>
    <w:rsid w:val="00EB09B7"/>
    <w:rsid w:val="00EC04FB"/>
    <w:rsid w:val="00EC22BA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848C8"/>
    <w:rsid w:val="00F85F7A"/>
    <w:rsid w:val="00F94931"/>
    <w:rsid w:val="00FB6386"/>
    <w:rsid w:val="00FC77EF"/>
    <w:rsid w:val="00FD7642"/>
    <w:rsid w:val="00FE5815"/>
    <w:rsid w:val="00FF3313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A77CB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2024-08-21T17:17:00Z</dcterms:created>
  <dcterms:modified xsi:type="dcterms:W3CDTF">2024-08-23T07:34:00Z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